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AE240F">
        <w:rPr>
          <w:rFonts w:ascii="Arial" w:eastAsia="MS Mincho" w:hAnsi="Arial" w:cs="Arial"/>
          <w:b/>
          <w:sz w:val="24"/>
          <w:szCs w:val="24"/>
        </w:rPr>
        <w:t>-bis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E240F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 w:rsidR="00563561" w:rsidRPr="00563561">
        <w:rPr>
          <w:rFonts w:ascii="Arial" w:eastAsia="MS Mincho" w:hAnsi="Arial" w:cs="Arial"/>
          <w:b/>
          <w:sz w:val="24"/>
          <w:szCs w:val="24"/>
          <w:lang w:eastAsia="zh-CN"/>
        </w:rPr>
        <w:t>R4-2201040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110451">
        <w:rPr>
          <w:rFonts w:ascii="Arial" w:eastAsia="MS Mincho" w:hAnsi="Arial" w:cs="Arial"/>
          <w:b/>
          <w:sz w:val="24"/>
          <w:szCs w:val="24"/>
        </w:rPr>
        <w:t>1</w:t>
      </w:r>
      <w:r w:rsidR="00AE240F">
        <w:rPr>
          <w:rFonts w:ascii="Arial" w:eastAsia="MS Mincho" w:hAnsi="Arial" w:cs="Arial"/>
          <w:b/>
          <w:sz w:val="24"/>
          <w:szCs w:val="24"/>
        </w:rPr>
        <w:t>7</w:t>
      </w:r>
      <w:r w:rsidR="00AE240F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3E7E40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110451">
        <w:rPr>
          <w:rFonts w:ascii="Arial" w:eastAsia="MS Mincho" w:hAnsi="Arial" w:cs="Arial"/>
          <w:b/>
          <w:sz w:val="24"/>
          <w:szCs w:val="24"/>
        </w:rPr>
        <w:t>-</w:t>
      </w:r>
      <w:r w:rsidR="00AE240F">
        <w:rPr>
          <w:rFonts w:ascii="Arial" w:eastAsia="MS Mincho" w:hAnsi="Arial" w:cs="Arial"/>
          <w:b/>
          <w:sz w:val="24"/>
          <w:szCs w:val="24"/>
        </w:rPr>
        <w:t>25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AE240F">
        <w:rPr>
          <w:rFonts w:ascii="Arial" w:eastAsia="MS Mincho" w:hAnsi="Arial" w:cs="Arial"/>
          <w:b/>
          <w:sz w:val="24"/>
          <w:szCs w:val="24"/>
        </w:rPr>
        <w:t>, Jan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 w:rsidR="00AE240F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CA_n1A-n</w:t>
      </w:r>
      <w:r w:rsidR="001155A7">
        <w:rPr>
          <w:rFonts w:ascii="Arial" w:eastAsiaTheme="minorEastAsia" w:hAnsi="Arial" w:cs="Arial"/>
          <w:color w:val="000000"/>
          <w:sz w:val="22"/>
          <w:lang w:eastAsia="zh-CN"/>
        </w:rPr>
        <w:t>28A-n41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AE240F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1155A7">
        <w:rPr>
          <w:rFonts w:eastAsiaTheme="minorEastAsia"/>
          <w:lang w:eastAsia="zh-CN"/>
        </w:rPr>
        <w:t>CA_n1-n28-n41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AE240F" w:rsidRPr="00AE240F" w:rsidRDefault="00AE240F" w:rsidP="00AE240F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1D4704" w:rsidRPr="001D4704" w:rsidRDefault="00AE240F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="001D4704" w:rsidRPr="001D4704">
        <w:rPr>
          <w:bCs/>
        </w:rPr>
        <w:t xml:space="preserve"> Revised WID on Rel-17 NR Inter-band Carrier Aggregation</w:t>
      </w:r>
      <w:r w:rsidR="00B66C44">
        <w:rPr>
          <w:bCs/>
        </w:rPr>
        <w:t xml:space="preserve"> </w:t>
      </w:r>
      <w:r w:rsidR="001D4704" w:rsidRPr="001D4704">
        <w:rPr>
          <w:bCs/>
        </w:rPr>
        <w:t>Dual Connectivity f</w:t>
      </w:r>
      <w:r w:rsidR="001D4704">
        <w:rPr>
          <w:bCs/>
        </w:rPr>
        <w:t>or 3 bands DL with 2 bands UL</w:t>
      </w:r>
    </w:p>
    <w:p w:rsidR="001D4704" w:rsidRPr="009B51C0" w:rsidRDefault="00AE240F" w:rsidP="001D4704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</w:t>
      </w:r>
      <w:r w:rsidR="001D4704">
        <w:rPr>
          <w:rFonts w:eastAsia="MS Mincho"/>
        </w:rPr>
        <w:t>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17584A" w:rsidRPr="00F97765" w:rsidRDefault="0017584A" w:rsidP="0017584A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6" w:author="yuanyuan zhang/RF Performance Standard Research Lab/Engineer/Samsung Electronics" w:date="2021-10-14T15:11:00Z"/>
          <w:rFonts w:ascii="Arial" w:eastAsia="Times New Roman" w:hAnsi="Arial" w:cs="Arial"/>
          <w:sz w:val="28"/>
          <w:szCs w:val="28"/>
          <w:lang w:val="en-US" w:eastAsia="zh-CN"/>
        </w:rPr>
      </w:pPr>
      <w:bookmarkStart w:id="7" w:name="_Toc11054"/>
      <w:ins w:id="8" w:author="yuanyuan zhang/RF Performance Standard Research Lab/Engineer/Samsung Electronics" w:date="2021-10-14T15:11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 w:rsidRPr="00F97765">
          <w:rPr>
            <w:rFonts w:ascii="Arial" w:hAnsi="Arial"/>
            <w:sz w:val="28"/>
            <w:szCs w:val="28"/>
            <w:lang w:val="en-US"/>
          </w:rPr>
          <w:t>CA_n1-</w:t>
        </w:r>
        <w:r>
          <w:rPr>
            <w:rFonts w:ascii="Arial" w:hAnsi="Arial"/>
            <w:sz w:val="28"/>
            <w:szCs w:val="28"/>
            <w:lang w:val="en-US"/>
          </w:rPr>
          <w:t>n28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7"/>
        <w:r>
          <w:rPr>
            <w:rFonts w:ascii="Arial" w:hAnsi="Arial"/>
            <w:sz w:val="28"/>
            <w:szCs w:val="28"/>
            <w:lang w:val="en-US"/>
          </w:rPr>
          <w:t>41</w:t>
        </w:r>
      </w:ins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10" w:name="_Toc19728"/>
      <w:ins w:id="11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0"/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2" w:author="yuanyuan zhang/RF Performance Standard Research Lab/Engineer/Samsung Electronics" w:date="2021-10-14T15:11:00Z"/>
          <w:rFonts w:ascii="Arial" w:eastAsia="MS Mincho" w:hAnsi="Arial"/>
          <w:b/>
          <w:color w:val="000000"/>
          <w:lang w:val="en-US" w:eastAsia="ko-KR"/>
        </w:rPr>
      </w:pPr>
      <w:ins w:id="13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17584A" w:rsidRPr="00F97765" w:rsidTr="000D1126">
        <w:trPr>
          <w:trHeight w:val="225"/>
          <w:jc w:val="center"/>
          <w:ins w:id="14" w:author="yuanyuan zhang/RF Performance Standard Research Lab/Engineer/Samsung Electronics" w:date="2021-10-14T15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5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16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7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18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9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0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1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2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3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4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17584A" w:rsidRPr="00F97765" w:rsidTr="000D1126">
        <w:trPr>
          <w:trHeight w:val="225"/>
          <w:jc w:val="center"/>
          <w:ins w:id="25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26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27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29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ins w:id="31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2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7584A" w:rsidRPr="00F97765" w:rsidTr="000D1126">
        <w:trPr>
          <w:trHeight w:val="189"/>
          <w:jc w:val="center"/>
          <w:ins w:id="33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4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35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7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8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9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40" w:author="yuanyuan zhang/RF Performance Standard Research Lab/Engineer/Samsung Electronics" w:date="2021-10-14T15:11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17584A" w:rsidRPr="00F97765" w:rsidTr="000D1126">
        <w:trPr>
          <w:trHeight w:val="225"/>
          <w:jc w:val="center"/>
          <w:ins w:id="41" w:author="yuanyuan zhang/RF Performance Standard Research Lab/Engineer/Samsung Electronics" w:date="2021-10-14T15:11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2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3" w:author="yuanyuan zhang/RF Performance Standard Research Lab/Engineer/Samsung Electronics" w:date="2021-10-14T15:11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CA_n1-n28-n41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4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</w:rPr>
            </w:pPr>
            <w:ins w:id="45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4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4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4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5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1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5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3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5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5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5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0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58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5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17584A" w:rsidRPr="00F97765" w:rsidTr="000D1126">
        <w:trPr>
          <w:trHeight w:val="225"/>
          <w:jc w:val="center"/>
          <w:ins w:id="60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61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62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</w:rPr>
            </w:pPr>
            <w:ins w:id="63" w:author="yuanyuan zhang/RF Performance Standard Research Lab/Engineer/Samsung Electronics" w:date="2021-10-14T15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</w:t>
              </w:r>
              <w:r>
                <w:rPr>
                  <w:rFonts w:ascii="Arial" w:eastAsia="Malgun Gothic" w:hAnsi="Arial"/>
                  <w:color w:val="000000"/>
                  <w:sz w:val="18"/>
                </w:rP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6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5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6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6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6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748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7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1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758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7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3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7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803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76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7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17584A" w:rsidRPr="00F97765" w:rsidTr="000D1126">
        <w:trPr>
          <w:trHeight w:val="225"/>
          <w:jc w:val="center"/>
          <w:ins w:id="78" w:author="yuanyuan zhang/RF Performance Standard Research Lab/Engineer/Samsung Electronics" w:date="2021-10-14T15:1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spacing w:after="0" w:line="259" w:lineRule="auto"/>
              <w:rPr>
                <w:ins w:id="79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80" w:author="yuanyuan zhang/RF Performance Standard Research Lab/Engineer/Samsung Electronics" w:date="2021-10-14T15:11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1" w:author="yuanyuan zhang/RF Performance Standard Research Lab/Engineer/Samsung Electronics" w:date="2021-10-14T15:11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8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3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8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8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86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7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right"/>
              <w:rPr>
                <w:ins w:id="88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9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2496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90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</w:rPr>
            </w:pPr>
            <w:ins w:id="91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rPr>
                <w:ins w:id="92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3" w:author="yuanyuan zhang/RF Performance Standard Research Lab/Engineer/Samsung Electronics" w:date="2021-10-14T15:11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2690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94" w:author="yuanyuan zhang/RF Performance Standard Research Lab/Engineer/Samsung Electronics" w:date="2021-10-14T15:11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5" w:author="yuanyuan zhang/RF Performance Standard Research Lab/Engineer/Samsung Electronics" w:date="2021-10-14T15:11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TDD</w:t>
              </w:r>
            </w:ins>
          </w:p>
        </w:tc>
      </w:tr>
    </w:tbl>
    <w:p w:rsidR="0017584A" w:rsidRPr="00F97765" w:rsidRDefault="0017584A" w:rsidP="0017584A">
      <w:pPr>
        <w:spacing w:line="259" w:lineRule="auto"/>
        <w:rPr>
          <w:ins w:id="96" w:author="yuanyuan zhang/RF Performance Standard Research Lab/Engineer/Samsung Electronics" w:date="2021-10-14T15:11:00Z"/>
          <w:rFonts w:eastAsia="Malgun Gothic"/>
          <w:lang w:eastAsia="ko-KR"/>
        </w:rPr>
      </w:pPr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7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98" w:name="_Toc4550"/>
      <w:ins w:id="99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8"/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0" w:author="yuanyuan zhang/RF Performance Standard Research Lab/Engineer/Samsung Electronics" w:date="2021-10-14T15:11:00Z"/>
          <w:rFonts w:ascii="Arial" w:eastAsia="MS Mincho" w:hAnsi="Arial"/>
          <w:b/>
          <w:color w:val="000000"/>
          <w:lang w:eastAsia="zh-CN"/>
        </w:rPr>
      </w:pPr>
      <w:ins w:id="101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17584A" w:rsidRPr="00F97765" w:rsidTr="000D1126">
        <w:trPr>
          <w:trHeight w:val="187"/>
          <w:jc w:val="center"/>
          <w:ins w:id="102" w:author="yuanyuan zhang/RF Performance Standard Research Lab/Engineer/Samsung Electronics" w:date="2021-10-14T15:11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eastAsia="zh-CN"/>
              </w:rPr>
            </w:pPr>
            <w:ins w:id="10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6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0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</w:rPr>
            </w:pPr>
            <w:ins w:id="110" w:author="yuanyuan zhang/RF Performance Standard Research Lab/Engineer/Samsung Electronics" w:date="2021-10-14T15:1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17584A" w:rsidRPr="00F97765" w:rsidTr="000D1126">
        <w:trPr>
          <w:trHeight w:val="187"/>
          <w:jc w:val="center"/>
          <w:ins w:id="113" w:author="yuanyuan zhang/RF Performance Standard Research Lab/Engineer/Samsung Electronics" w:date="2021-10-14T15:11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4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1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5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26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7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2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29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3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1" w:author="yuanyuan zhang/RF Performance Standard Research Lab/Engineer/Samsung Electronics" w:date="2021-10-14T15:11:00Z"/>
                <w:rFonts w:ascii="Arial" w:eastAsia="Yu Mincho" w:hAnsi="Arial"/>
                <w:b/>
                <w:sz w:val="18"/>
                <w:szCs w:val="18"/>
              </w:rPr>
            </w:pPr>
            <w:ins w:id="13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5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</w:rPr>
            </w:pPr>
            <w:ins w:id="136" w:author="yuanyuan zhang/RF Performance Standard Research Lab/Engineer/Samsung Electronics" w:date="2021-10-14T15:11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7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8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39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0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41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2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143" w:author="yuanyuan zhang/RF Performance Standard Research Lab/Engineer/Samsung Electronics" w:date="2021-10-14T15:11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7F1C2C" w:rsidRPr="00F97765" w:rsidTr="004A6E78">
        <w:trPr>
          <w:trHeight w:val="29"/>
          <w:jc w:val="center"/>
          <w:ins w:id="144" w:author="yuanyuan zhang/RF Performance Standard Research Lab/Engineer/Samsung Electronics" w:date="2021-10-14T15:11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46" w:author="yuanyuan zhang/RF Performance Standard Research Lab/Engineer/Samsung Electronics" w:date="2021-10-14T15:11:00Z">
              <w:r w:rsidRPr="00D15E11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CA_n1A-n28A-n41A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D15E11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48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CA_n1A-n28A</w:t>
              </w:r>
            </w:ins>
          </w:p>
          <w:p w:rsidR="007F1C2C" w:rsidRPr="00D15E11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4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0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CA_n1A-n41A</w:t>
              </w:r>
            </w:ins>
          </w:p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2" w:author="yuanyuan zhang/RF Performance Standard Research Lab/Engineer/Samsung Electronics" w:date="2021-10-14T15:11:00Z">
              <w:r w:rsidRPr="00D15E11">
                <w:rPr>
                  <w:rFonts w:ascii="Arial" w:hAnsi="Arial"/>
                  <w:sz w:val="18"/>
                  <w:lang w:val="en-US" w:eastAsia="zh-CN"/>
                </w:rPr>
                <w:t>CA_n28A-n41A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4" w:author="yuanyuan zhang/RF Performance Standard Research Lab/Engineer/Samsung Electronics" w:date="2021-10-14T15:11:00Z">
              <w:r w:rsidRPr="00F97765"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58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5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0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2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4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6" w:author="yuanyuan zhang/RF Performance Standard Research Lab/Engineer/Samsung Electronics" w:date="2021-10-14T15:11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68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6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70" w:author="yuanyuan zhang/RF Performance Standard Research Lab/Engineer/Samsung Electronics" w:date="2021-10-14T15:11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B66C44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14T15:11:00Z"/>
                <w:rFonts w:ascii="Arial" w:eastAsiaTheme="minorEastAsia" w:hAnsi="Arial"/>
                <w:sz w:val="18"/>
                <w:lang w:val="en-US" w:eastAsia="zh-CN"/>
              </w:rPr>
            </w:pPr>
            <w:ins w:id="177" w:author="yuanyuan zhang/RF Performance Standard Research Lab/Engineer/Samsung Electronics" w:date="2021-10-14T15:11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7F1C2C" w:rsidRPr="00F97765" w:rsidTr="004A6E78">
        <w:trPr>
          <w:trHeight w:val="29"/>
          <w:jc w:val="center"/>
          <w:ins w:id="178" w:author="yuanyuan zhang/RF Performance Standard Research Lab/Engineer/Samsung Electronics" w:date="2021-10-14T15:11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7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2" w:author="yuanyuan zhang/RF Performance Standard Research Lab/Engineer/Samsung Electronics" w:date="2021-10-14T15:11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4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  <w:ins w:id="18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89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14T15:11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7F1C2C" w:rsidRPr="00F97765" w:rsidTr="004A6E78">
        <w:trPr>
          <w:trHeight w:val="29"/>
          <w:jc w:val="center"/>
          <w:ins w:id="199" w:author="yuanyuan zhang/RF Performance Standard Research Lab/Engineer/Samsung Electronics" w:date="2021-10-14T15:11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1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14T15:11:00Z"/>
                <w:rFonts w:ascii="Arial" w:hAnsi="Arial"/>
                <w:sz w:val="18"/>
                <w:szCs w:val="18"/>
                <w:lang w:val="en-US" w:eastAsia="zh-CN"/>
              </w:rPr>
            </w:pPr>
            <w:ins w:id="203" w:author="yuanyuan zhang/RF Performance Standard Research Lab/Engineer/Samsung Electronics" w:date="2021-10-14T15:11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5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2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3" w:author="yuanyuan zhang/RF Performance Standard Research Lab/Engineer/Samsung Electronics" w:date="2021-10-14T15:11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5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6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7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18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9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0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2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3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4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5" w:author="yuanyuan zhang/RF Performance Standard Research Lab/Engineer/Samsung Electronics" w:date="2021-10-14T15:11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6" w:author="yuanyuan zhang/RF Performance Standard Research Lab/Engineer/Samsung Electronics" w:date="2021-10-14T15:11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1C2C" w:rsidRPr="00F97765" w:rsidRDefault="007F1C2C" w:rsidP="000D1126">
            <w:pPr>
              <w:keepNext/>
              <w:keepLines/>
              <w:spacing w:after="0" w:line="259" w:lineRule="auto"/>
              <w:jc w:val="center"/>
              <w:rPr>
                <w:ins w:id="227" w:author="yuanyuan zhang/RF Performance Standard Research Lab/Engineer/Samsung Electronics" w:date="2021-10-14T15:11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17584A" w:rsidRPr="00F97765" w:rsidRDefault="0017584A" w:rsidP="0017584A">
      <w:pPr>
        <w:spacing w:line="259" w:lineRule="auto"/>
        <w:rPr>
          <w:ins w:id="228" w:author="yuanyuan zhang/RF Performance Standard Research Lab/Engineer/Samsung Electronics" w:date="2021-10-14T15:11:00Z"/>
          <w:rFonts w:eastAsia="Malgun Gothic"/>
          <w:lang w:eastAsia="ko-KR"/>
        </w:rPr>
      </w:pPr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29" w:author="yuanyuan zhang/RF Performance Standard Research Lab/Engineer/Samsung Electronics" w:date="2021-10-14T15:11:00Z"/>
          <w:rFonts w:ascii="Arial" w:eastAsia="Times New Roman" w:hAnsi="Arial"/>
          <w:sz w:val="24"/>
          <w:lang w:eastAsia="zh-CN"/>
        </w:rPr>
      </w:pPr>
      <w:bookmarkStart w:id="230" w:name="_Toc6084"/>
      <w:ins w:id="231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0"/>
      </w:ins>
    </w:p>
    <w:p w:rsidR="0017584A" w:rsidRDefault="0017584A" w:rsidP="0017584A">
      <w:pPr>
        <w:spacing w:line="259" w:lineRule="auto"/>
        <w:rPr>
          <w:ins w:id="232" w:author="yuanyuan zhang/RF Performance Standard Research Lab/Engineer/Samsung Electronics" w:date="2021-10-14T15:11:00Z"/>
          <w:szCs w:val="22"/>
          <w:lang w:val="en-US" w:eastAsia="zh-CN"/>
        </w:rPr>
      </w:pPr>
      <w:ins w:id="233" w:author="yuanyuan zhang/RF Performance Standard Research Lab/Engineer/Samsung Electronics" w:date="2021-10-14T15:11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17584A" w:rsidRDefault="0017584A" w:rsidP="0017584A">
      <w:pPr>
        <w:spacing w:line="259" w:lineRule="auto"/>
        <w:rPr>
          <w:ins w:id="234" w:author="yuanyuan zhang/RF Performance Standard Research Lab/Engineer/Samsung Electronics" w:date="2021-10-14T15:11:00Z"/>
          <w:szCs w:val="22"/>
          <w:lang w:val="en-US" w:eastAsia="zh-CN"/>
        </w:rPr>
      </w:pPr>
      <w:ins w:id="235" w:author="yuanyuan zhang/RF Performance Standard Research Lab/Engineer/Samsung Electronics" w:date="2021-10-14T15:11:00Z">
        <w:r>
          <w:rPr>
            <w:rFonts w:hint="eastAsia"/>
            <w:szCs w:val="22"/>
            <w:lang w:val="en-US" w:eastAsia="zh-CN"/>
          </w:rPr>
          <w:t>I</w:t>
        </w:r>
        <w:r>
          <w:rPr>
            <w:szCs w:val="22"/>
            <w:lang w:val="en-US" w:eastAsia="zh-CN"/>
          </w:rPr>
          <w:t xml:space="preserve">MD2 and IMD4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n28 fall into the third band n41 Rx</w:t>
        </w:r>
      </w:ins>
    </w:p>
    <w:p w:rsidR="0017584A" w:rsidRDefault="0017584A" w:rsidP="0017584A">
      <w:pPr>
        <w:spacing w:line="259" w:lineRule="auto"/>
        <w:rPr>
          <w:ins w:id="236" w:author="yuanyuan zhang/RF Performance Standard Research Lab/Engineer/Samsung Electronics" w:date="2021-10-14T15:11:00Z"/>
          <w:szCs w:val="22"/>
          <w:lang w:val="en-US" w:eastAsia="zh-CN"/>
        </w:rPr>
      </w:pPr>
      <w:ins w:id="237" w:author="yuanyuan zhang/RF Performance Standard Research Lab/Engineer/Samsung Electronics" w:date="2021-10-14T15:11:00Z">
        <w:r>
          <w:rPr>
            <w:szCs w:val="22"/>
            <w:lang w:val="en-US" w:eastAsia="zh-CN"/>
          </w:rPr>
          <w:t xml:space="preserve">IMD2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n41 fall into the third band n28 Rx</w:t>
        </w:r>
      </w:ins>
    </w:p>
    <w:p w:rsidR="0017584A" w:rsidRDefault="0017584A" w:rsidP="0017584A">
      <w:pPr>
        <w:spacing w:line="259" w:lineRule="auto"/>
        <w:rPr>
          <w:ins w:id="238" w:author="yuanyuan zhang/RF Performance Standard Research Lab/Engineer/Samsung Electronics" w:date="2021-10-14T15:11:00Z"/>
          <w:szCs w:val="22"/>
          <w:lang w:val="en-US" w:eastAsia="zh-CN"/>
        </w:rPr>
      </w:pPr>
      <w:ins w:id="239" w:author="yuanyuan zhang/RF Performance Standard Research Lab/Engineer/Samsung Electronics" w:date="2021-10-14T15:11:00Z">
        <w:r>
          <w:rPr>
            <w:szCs w:val="22"/>
            <w:lang w:val="en-US" w:eastAsia="zh-CN"/>
          </w:rPr>
          <w:t xml:space="preserve">No IMD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n28 and n41 fall into the third band n1 Rx.</w:t>
        </w:r>
      </w:ins>
    </w:p>
    <w:p w:rsidR="0017584A" w:rsidRPr="00F97765" w:rsidRDefault="0017584A" w:rsidP="0017584A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0" w:author="yuanyuan zhang/RF Performance Standard Research Lab/Engineer/Samsung Electronics" w:date="2021-10-14T15:11:00Z"/>
          <w:rFonts w:ascii="Arial" w:eastAsia="Times New Roman" w:hAnsi="Arial"/>
          <w:sz w:val="24"/>
          <w:szCs w:val="22"/>
          <w:lang w:val="en-US" w:eastAsia="zh-CN"/>
        </w:rPr>
      </w:pPr>
      <w:bookmarkStart w:id="241" w:name="_Toc20444"/>
      <w:ins w:id="242" w:author="yuanyuan zhang/RF Performance Standard Research Lab/Engineer/Samsung Electronics" w:date="2021-10-14T15:11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1"/>
      </w:ins>
    </w:p>
    <w:p w:rsidR="0017584A" w:rsidRDefault="0017584A" w:rsidP="0017584A">
      <w:pPr>
        <w:spacing w:line="259" w:lineRule="auto"/>
        <w:rPr>
          <w:ins w:id="243" w:author="yuanyuan zhang/RF Performance Standard Research Lab/Engineer/Samsung Electronics" w:date="2021-10-14T15:11:00Z"/>
          <w:rFonts w:eastAsia="Malgun Gothic"/>
        </w:rPr>
      </w:pPr>
      <w:ins w:id="244" w:author="yuanyuan zhang/RF Performance Standard Research Lab/Engineer/Samsung Electronics" w:date="2021-10-14T15:11:00Z">
        <w:r>
          <w:rPr>
            <w:rFonts w:eastAsia="Malgun Gothic"/>
          </w:rPr>
          <w:t>Based on co-existence studies on 5.1.x.3, MSD values are defined below, reused from DC_1A_n28A-</w:t>
        </w:r>
        <w:r w:rsidRPr="009C4638">
          <w:rPr>
            <w:rFonts w:eastAsia="Malgun Gothic" w:hint="eastAsia"/>
          </w:rPr>
          <w:t>n</w:t>
        </w:r>
        <w:r>
          <w:rPr>
            <w:rFonts w:eastAsia="Malgun Gothic"/>
          </w:rPr>
          <w:t>41A.</w:t>
        </w:r>
      </w:ins>
    </w:p>
    <w:p w:rsidR="0017584A" w:rsidRPr="00F97765" w:rsidRDefault="0017584A" w:rsidP="0017584A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5" w:author="yuanyuan zhang/RF Performance Standard Research Lab/Engineer/Samsung Electronics" w:date="2021-10-14T15:11:00Z"/>
          <w:rFonts w:ascii="Arial" w:eastAsia="MS Mincho" w:hAnsi="Arial"/>
          <w:b/>
          <w:lang w:eastAsia="zh-CN"/>
        </w:rPr>
      </w:pPr>
      <w:ins w:id="246" w:author="yuanyuan zhang/RF Performance Standard Research Lab/Engineer/Samsung Electronics" w:date="2021-10-14T15:11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17584A" w:rsidRPr="00F97765" w:rsidTr="000D1126">
        <w:trPr>
          <w:trHeight w:val="20"/>
          <w:jc w:val="center"/>
          <w:ins w:id="247" w:author="yuanyuan zhang/RF Performance Standard Research Lab/Engineer/Samsung Electronics" w:date="2021-10-14T15:11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48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  <w:lang w:val="en-US"/>
              </w:rPr>
            </w:pPr>
            <w:ins w:id="249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0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1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17584A" w:rsidRPr="00F97765" w:rsidTr="000D1126">
        <w:trPr>
          <w:trHeight w:val="648"/>
          <w:jc w:val="center"/>
          <w:ins w:id="252" w:author="yuanyuan zhang/RF Performance Standard Research Lab/Engineer/Samsung Electronics" w:date="2021-10-14T15:11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3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4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5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6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7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58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59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0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1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2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3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4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5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6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7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68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69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  <w:ins w:id="270" w:author="yuanyuan zhang/RF Performance Standard Research Lab/Engineer/Samsung Electronics" w:date="2021-10-14T15:11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1" w:author="yuanyuan zhang/RF Performance Standard Research Lab/Engineer/Samsung Electronics" w:date="2021-10-14T15:11:00Z"/>
                <w:rFonts w:ascii="Arial" w:eastAsia="MS Mincho" w:hAnsi="Arial"/>
                <w:b/>
                <w:sz w:val="18"/>
              </w:rPr>
            </w:pPr>
          </w:p>
        </w:tc>
      </w:tr>
      <w:tr w:rsidR="0017584A" w:rsidRPr="00F97765" w:rsidTr="000D1126">
        <w:trPr>
          <w:trHeight w:val="245"/>
          <w:jc w:val="center"/>
          <w:ins w:id="272" w:author="yuanyuan zhang/RF Performance Standard Research Lab/Engineer/Samsung Electronics" w:date="2021-10-14T15:11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3" w:author="yuanyuan zhang/RF Performance Standard Research Lab/Engineer/Samsung Electronics" w:date="2021-10-14T15:11:00Z"/>
                <w:rFonts w:ascii="Arial" w:eastAsia="MS Mincho" w:hAnsi="Arial"/>
                <w:sz w:val="18"/>
                <w:szCs w:val="18"/>
                <w:lang w:val="en-US"/>
              </w:rPr>
            </w:pPr>
            <w:ins w:id="274" w:author="yuanyuan zhang/RF Performance Standard Research Lab/Engineer/Samsung Electronics" w:date="2021-10-14T15:11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CA_n1-n28-n41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6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7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1935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7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2125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8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7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288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F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89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290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113"/>
          <w:jc w:val="center"/>
          <w:ins w:id="291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718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29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29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773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0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5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06" w:author="yuanyuan zhang/RF Performance Standard Research Lab/Engineer/Samsung Electronics" w:date="2021-10-14T15:11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07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08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113"/>
          <w:jc w:val="center"/>
          <w:ins w:id="309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14T15:11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2653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1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1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2653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2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30.1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3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24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T</w:t>
              </w:r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5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26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ko-KR"/>
                </w:rPr>
                <w:t>IMD2</w:t>
              </w:r>
              <w:r w:rsidRPr="0017584A"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2</w:t>
              </w:r>
            </w:ins>
          </w:p>
        </w:tc>
      </w:tr>
      <w:tr w:rsidR="0017584A" w:rsidRPr="00F97765" w:rsidTr="000D1126">
        <w:trPr>
          <w:trHeight w:val="245"/>
          <w:jc w:val="center"/>
          <w:ins w:id="327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2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0" w:author="yuanyuan zhang/RF Performance Standard Research Lab/Engineer/Samsung Electronics" w:date="2021-10-14T15:1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</w:t>
              </w:r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1923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3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2113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3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1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42" w:author="yuanyuan zhang/RF Performance Standard Research Lab/Engineer/Samsung Electronics" w:date="2021-10-14T15:11:00Z">
              <w:r>
                <w:rPr>
                  <w:rFonts w:ascii="Arial" w:eastAsiaTheme="minorEastAsia" w:hAnsi="Arial" w:cs="Arial" w:hint="eastAsia"/>
                  <w:color w:val="000000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3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44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245"/>
          <w:jc w:val="center"/>
          <w:ins w:id="345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4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0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2685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1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2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3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4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5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6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2685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57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58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0403D3" w:rsidP="000D1126">
            <w:pPr>
              <w:keepNext/>
              <w:keepLines/>
              <w:spacing w:after="0" w:line="259" w:lineRule="auto"/>
              <w:jc w:val="center"/>
              <w:rPr>
                <w:ins w:id="359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60" w:author="yuanyuan zhang/RF Performance Standard Research Lab/Engineer/Samsung Electronics" w:date="2021-10-22T10:22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T</w:t>
              </w:r>
            </w:ins>
            <w:ins w:id="361" w:author="yuanyuan zhang/RF Performance Standard Research Lab/Engineer/Samsung Electronics" w:date="2021-10-14T15:11:00Z">
              <w:r w:rsidR="0017584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14T15:11:00Z"/>
                <w:rFonts w:ascii="Arial" w:eastAsiaTheme="minorEastAsia" w:hAnsi="Arial"/>
                <w:color w:val="000000"/>
                <w:sz w:val="18"/>
                <w:szCs w:val="18"/>
                <w:lang w:val="en-US" w:eastAsia="zh-CN"/>
              </w:rPr>
            </w:pPr>
            <w:ins w:id="363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</w:tc>
      </w:tr>
      <w:tr w:rsidR="0017584A" w:rsidRPr="00F97765" w:rsidTr="000D1126">
        <w:trPr>
          <w:trHeight w:val="245"/>
          <w:jc w:val="center"/>
          <w:ins w:id="364" w:author="yuanyuan zhang/RF Performance Standard Research Lab/Engineer/Samsung Electronics" w:date="2021-10-14T15:11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Pr="00F97765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5" w:author="yuanyuan zhang/RF Performance Standard Research Lab/Engineer/Samsung Electronics" w:date="2021-10-14T15:11:00Z"/>
                <w:rFonts w:ascii="Arial" w:eastAsia="MS Mincho" w:hAnsi="Arial"/>
                <w:sz w:val="1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6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7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69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707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1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762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14T15:11:00Z"/>
                <w:rFonts w:ascii="Arial" w:eastAsia="MS Mincho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yuanyuan zhang/RF Performance Standard Research Lab/Engineer/Samsung Electronics" w:date="2021-10-14T15:11:00Z">
              <w:r w:rsidRPr="0017584A">
                <w:rPr>
                  <w:rFonts w:ascii="Arial" w:hAnsi="Arial" w:cs="Arial"/>
                  <w:sz w:val="18"/>
                  <w:szCs w:val="18"/>
                  <w:lang w:eastAsia="zh-CN"/>
                </w:rPr>
                <w:t>29.3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17584A" w:rsidRDefault="000403D3" w:rsidP="000D1126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14T15:11:00Z"/>
                <w:rFonts w:ascii="Arial" w:eastAsiaTheme="minorEastAsia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yuanyuan zhang/RF Performance Standard Research Lab/Engineer/Samsung Electronics" w:date="2021-10-22T10:22:00Z">
              <w:r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F</w:t>
              </w:r>
            </w:ins>
            <w:ins w:id="380" w:author="yuanyuan zhang/RF Performance Standard Research Lab/Engineer/Samsung Electronics" w:date="2021-10-14T15:11:00Z">
              <w:r w:rsidR="0017584A">
                <w:rPr>
                  <w:rFonts w:ascii="Arial" w:eastAsiaTheme="minorEastAsia" w:hAnsi="Arial" w:cs="Arial"/>
                  <w:color w:val="000000"/>
                  <w:sz w:val="18"/>
                  <w:szCs w:val="18"/>
                  <w:lang w:val="en-US" w:eastAsia="zh-CN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7584A" w:rsidRPr="002076EC" w:rsidRDefault="0017584A" w:rsidP="000D1126">
            <w:pPr>
              <w:keepNext/>
              <w:keepLines/>
              <w:spacing w:after="0" w:line="259" w:lineRule="auto"/>
              <w:jc w:val="center"/>
              <w:rPr>
                <w:ins w:id="381" w:author="yuanyuan zhang/RF Performance Standard Research Lab/Engineer/Samsung Electronics" w:date="2021-10-14T15:11:00Z"/>
                <w:rFonts w:ascii="Arial" w:eastAsia="MS Mincho" w:hAnsi="Arial"/>
                <w:color w:val="000000"/>
                <w:sz w:val="18"/>
                <w:szCs w:val="18"/>
                <w:lang w:val="en-US" w:eastAsia="zh-CN"/>
              </w:rPr>
            </w:pPr>
            <w:ins w:id="382" w:author="yuanyuan zhang/RF Performance Standard Research Lab/Engineer/Samsung Electronics" w:date="2021-10-14T15:11:00Z">
              <w:r w:rsidRPr="000D1126">
                <w:rPr>
                  <w:rFonts w:ascii="Arial" w:hAnsi="Arial" w:cs="Arial"/>
                  <w:sz w:val="18"/>
                  <w:szCs w:val="18"/>
                  <w:lang w:eastAsia="ko-KR"/>
                </w:rPr>
                <w:t>IMD2</w:t>
              </w:r>
              <w:r>
                <w:rPr>
                  <w:rFonts w:ascii="Arial" w:hAnsi="Arial" w:cs="Arial"/>
                  <w:sz w:val="18"/>
                  <w:szCs w:val="18"/>
                  <w:vertAlign w:val="superscript"/>
                  <w:lang w:eastAsia="ko-KR"/>
                </w:rPr>
                <w:t>1</w:t>
              </w:r>
            </w:ins>
          </w:p>
        </w:tc>
      </w:tr>
      <w:tr w:rsidR="0017584A" w:rsidRPr="00F97765" w:rsidTr="000D1126">
        <w:trPr>
          <w:trHeight w:val="245"/>
          <w:jc w:val="center"/>
          <w:ins w:id="383" w:author="yuanyuan zhang/RF Performance Standard Research Lab/Engineer/Samsung Electronics" w:date="2021-10-14T15:11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84A" w:rsidRDefault="0017584A" w:rsidP="000D1126">
            <w:pPr>
              <w:pStyle w:val="TAN"/>
              <w:rPr>
                <w:ins w:id="384" w:author="yuanyuan zhang/RF Performance Standard Research Lab/Engineer/Samsung Electronics" w:date="2021-10-14T15:11:00Z"/>
                <w:lang w:eastAsia="ja-JP"/>
              </w:rPr>
            </w:pPr>
            <w:ins w:id="385" w:author="yuanyuan zhang/RF Performance Standard Research Lab/Engineer/Samsung Electronics" w:date="2021-10-14T15:1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  <w:p w:rsidR="0017584A" w:rsidRPr="009C4638" w:rsidRDefault="0017584A" w:rsidP="000D1126">
            <w:pPr>
              <w:pStyle w:val="TAN"/>
              <w:rPr>
                <w:ins w:id="386" w:author="yuanyuan zhang/RF Performance Standard Research Lab/Engineer/Samsung Electronics" w:date="2021-10-14T15:11:00Z"/>
                <w:lang w:eastAsia="ja-JP"/>
              </w:rPr>
            </w:pPr>
            <w:ins w:id="387" w:author="yuanyuan zhang/RF Performance Standard Research Lab/Engineer/Samsung Electronics" w:date="2021-10-14T15:11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IMD4 also which MSD is not specified.</w:t>
              </w:r>
            </w:ins>
          </w:p>
        </w:tc>
      </w:tr>
    </w:tbl>
    <w:p w:rsidR="007E0D84" w:rsidRPr="0017584A" w:rsidRDefault="007E0D84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388" w:name="_Toc523749803"/>
      <w:bookmarkStart w:id="389" w:name="_Toc523750868"/>
      <w:bookmarkStart w:id="390" w:name="_Toc527979881"/>
      <w:bookmarkStart w:id="391" w:name="_Hlk523749210"/>
      <w:bookmarkEnd w:id="2"/>
      <w:bookmarkEnd w:id="3"/>
      <w:bookmarkEnd w:id="4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5"/>
    <w:bookmarkEnd w:id="388"/>
    <w:bookmarkEnd w:id="389"/>
    <w:bookmarkEnd w:id="390"/>
    <w:bookmarkEnd w:id="391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02DF" w:rsidRDefault="00B802DF" w:rsidP="00BF6E68">
      <w:pPr>
        <w:spacing w:after="0"/>
      </w:pPr>
      <w:r>
        <w:separator/>
      </w:r>
    </w:p>
  </w:endnote>
  <w:endnote w:type="continuationSeparator" w:id="0">
    <w:p w:rsidR="00B802DF" w:rsidRDefault="00B802DF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02DF" w:rsidRDefault="00B802DF" w:rsidP="00BF6E68">
      <w:pPr>
        <w:spacing w:after="0"/>
      </w:pPr>
      <w:r>
        <w:separator/>
      </w:r>
    </w:p>
  </w:footnote>
  <w:footnote w:type="continuationSeparator" w:id="0">
    <w:p w:rsidR="00B802DF" w:rsidRDefault="00B802DF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0403D3"/>
    <w:rsid w:val="000831BF"/>
    <w:rsid w:val="00105C78"/>
    <w:rsid w:val="00110451"/>
    <w:rsid w:val="001155A7"/>
    <w:rsid w:val="001455C4"/>
    <w:rsid w:val="00147540"/>
    <w:rsid w:val="0015767F"/>
    <w:rsid w:val="00172773"/>
    <w:rsid w:val="0017584A"/>
    <w:rsid w:val="00196B60"/>
    <w:rsid w:val="001D4704"/>
    <w:rsid w:val="002075DC"/>
    <w:rsid w:val="002076EC"/>
    <w:rsid w:val="00227483"/>
    <w:rsid w:val="00230F01"/>
    <w:rsid w:val="002504AB"/>
    <w:rsid w:val="00252D2C"/>
    <w:rsid w:val="002A4C94"/>
    <w:rsid w:val="002B2B5A"/>
    <w:rsid w:val="002D1B16"/>
    <w:rsid w:val="002D1E48"/>
    <w:rsid w:val="003219C3"/>
    <w:rsid w:val="00322F64"/>
    <w:rsid w:val="00346D94"/>
    <w:rsid w:val="0035130E"/>
    <w:rsid w:val="0036172A"/>
    <w:rsid w:val="00361E2B"/>
    <w:rsid w:val="00366B38"/>
    <w:rsid w:val="00393587"/>
    <w:rsid w:val="003A00F7"/>
    <w:rsid w:val="003A2A70"/>
    <w:rsid w:val="003A2F50"/>
    <w:rsid w:val="003A615F"/>
    <w:rsid w:val="003E2F13"/>
    <w:rsid w:val="003E7E40"/>
    <w:rsid w:val="00421439"/>
    <w:rsid w:val="00431290"/>
    <w:rsid w:val="00454695"/>
    <w:rsid w:val="00472D4C"/>
    <w:rsid w:val="00481323"/>
    <w:rsid w:val="00482A44"/>
    <w:rsid w:val="004B2A30"/>
    <w:rsid w:val="004E577A"/>
    <w:rsid w:val="00513D9C"/>
    <w:rsid w:val="00527871"/>
    <w:rsid w:val="00563561"/>
    <w:rsid w:val="005847A6"/>
    <w:rsid w:val="005850FB"/>
    <w:rsid w:val="005B3095"/>
    <w:rsid w:val="005D254B"/>
    <w:rsid w:val="0062272D"/>
    <w:rsid w:val="00637E9F"/>
    <w:rsid w:val="006553C7"/>
    <w:rsid w:val="0068411C"/>
    <w:rsid w:val="006D037D"/>
    <w:rsid w:val="00713D45"/>
    <w:rsid w:val="00720705"/>
    <w:rsid w:val="007A71E1"/>
    <w:rsid w:val="007E0D84"/>
    <w:rsid w:val="007F1C2C"/>
    <w:rsid w:val="0082204D"/>
    <w:rsid w:val="00831F79"/>
    <w:rsid w:val="0086725A"/>
    <w:rsid w:val="00884C43"/>
    <w:rsid w:val="00884F2B"/>
    <w:rsid w:val="0091181D"/>
    <w:rsid w:val="00924750"/>
    <w:rsid w:val="00933426"/>
    <w:rsid w:val="009B51C0"/>
    <w:rsid w:val="009C4638"/>
    <w:rsid w:val="00A6612C"/>
    <w:rsid w:val="00AE240F"/>
    <w:rsid w:val="00B17A81"/>
    <w:rsid w:val="00B43FA1"/>
    <w:rsid w:val="00B631FF"/>
    <w:rsid w:val="00B66C44"/>
    <w:rsid w:val="00B700EC"/>
    <w:rsid w:val="00B802DF"/>
    <w:rsid w:val="00BB66A6"/>
    <w:rsid w:val="00BE7548"/>
    <w:rsid w:val="00BF6E68"/>
    <w:rsid w:val="00C23EFE"/>
    <w:rsid w:val="00C74A61"/>
    <w:rsid w:val="00CA3825"/>
    <w:rsid w:val="00CA487B"/>
    <w:rsid w:val="00CA7C70"/>
    <w:rsid w:val="00CB0B0F"/>
    <w:rsid w:val="00CE74E8"/>
    <w:rsid w:val="00D15E11"/>
    <w:rsid w:val="00DA2683"/>
    <w:rsid w:val="00E0085F"/>
    <w:rsid w:val="00EA4496"/>
    <w:rsid w:val="00EC4E94"/>
    <w:rsid w:val="00F061C3"/>
    <w:rsid w:val="00F120BF"/>
    <w:rsid w:val="00F67529"/>
    <w:rsid w:val="00F97765"/>
    <w:rsid w:val="00FA106A"/>
    <w:rsid w:val="00FB7BBD"/>
    <w:rsid w:val="00FD6D75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3C6F6-39A2-4D30-978E-81435603D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3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48</cp:revision>
  <dcterms:created xsi:type="dcterms:W3CDTF">2021-09-30T16:32:00Z</dcterms:created>
  <dcterms:modified xsi:type="dcterms:W3CDTF">2022-01-10T10:13:00Z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